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D789" w14:textId="3658F0F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D5C5C">
        <w:rPr>
          <w:b/>
          <w:noProof/>
          <w:sz w:val="24"/>
        </w:rPr>
        <w:t>3738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9CDDE" w:rsidR="001E41F3" w:rsidRPr="00410371" w:rsidRDefault="00934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34E8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CCC04" w:rsidR="001E41F3" w:rsidRPr="00410371" w:rsidRDefault="007D5C5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7D5C5C">
              <w:rPr>
                <w:b/>
                <w:noProof/>
                <w:sz w:val="28"/>
              </w:rPr>
              <w:t>4370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955C3" w:rsidR="001E41F3" w:rsidRPr="00410371" w:rsidRDefault="00934E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4E8D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19509" w:rsidR="001E41F3" w:rsidRPr="00410371" w:rsidRDefault="00934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4E8D"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BD59C5" w:rsidR="00F25D98" w:rsidRDefault="00862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8A505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371521" w:rsidR="001E41F3" w:rsidRDefault="00FD7EE3">
            <w:pPr>
              <w:pStyle w:val="CRCoverPage"/>
              <w:spacing w:after="0"/>
              <w:ind w:left="100"/>
              <w:rPr>
                <w:noProof/>
              </w:rPr>
            </w:pPr>
            <w:r w:rsidRPr="00FD7EE3">
              <w:rPr>
                <w:noProof/>
              </w:rPr>
              <w:t>Clarify the purpose of UE-initiated UE state indication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AF26F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91FFE" w:rsidR="001E41F3" w:rsidRDefault="008621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9FEA0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85863" w:rsidR="001E41F3" w:rsidRDefault="00862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C1D92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57325" w14:textId="77777777" w:rsidR="008F23DF" w:rsidRDefault="008F23DF" w:rsidP="008F23D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Based on the statement in TS</w:t>
            </w:r>
            <w:r>
              <w:rPr>
                <w:noProof/>
                <w:lang w:val="en-US" w:eastAsia="zh-CN"/>
              </w:rPr>
              <w:t> 24.501</w:t>
            </w:r>
            <w:r>
              <w:rPr>
                <w:rFonts w:hint="eastAsia"/>
                <w:noProof/>
                <w:lang w:val="en-US" w:eastAsia="zh-CN"/>
              </w:rPr>
              <w:t>:</w:t>
            </w:r>
          </w:p>
          <w:p w14:paraId="63D36674" w14:textId="79DEE34F" w:rsidR="008F23DF" w:rsidRPr="008F23DF" w:rsidRDefault="008F23DF" w:rsidP="008F23D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76C335B2" wp14:editId="496C6687">
                  <wp:extent cx="4196282" cy="156672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1192" cy="1572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7E3CE" w14:textId="77777777" w:rsidR="008F23DF" w:rsidRDefault="008F23DF" w:rsidP="008F2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</w:t>
            </w:r>
            <w:r w:rsidRPr="008F23DF">
              <w:rPr>
                <w:noProof/>
                <w:lang w:eastAsia="zh-CN"/>
              </w:rPr>
              <w:t>initiate the UE-initiated UE state indication procedure</w:t>
            </w:r>
            <w:r>
              <w:rPr>
                <w:noProof/>
                <w:lang w:eastAsia="zh-CN"/>
              </w:rPr>
              <w:t>, the UE OS ID is an optional IE, which is different with the UPSI list and the UE policy classmark.</w:t>
            </w:r>
          </w:p>
          <w:p w14:paraId="708AA7DE" w14:textId="5332E85F" w:rsidR="008F23DF" w:rsidRPr="008F23DF" w:rsidRDefault="008F23DF" w:rsidP="008F2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for the statement about the purpose of </w:t>
            </w:r>
            <w:r>
              <w:t>UE-initiated UE state indication procedure, we prefer to mark “to deliver the UE's one or more OS IDs” as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423B02" w:rsidR="001E41F3" w:rsidRDefault="00FA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mark</w:t>
            </w:r>
            <w:r>
              <w:t xml:space="preserve"> “to deliver the UE's one or more OS IDs” as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E835C" w:rsidR="001E41F3" w:rsidRDefault="00FA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Misleading about the purpose of </w:t>
            </w:r>
            <w:r>
              <w:t>UE-initiated UE state indication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F0011" w:rsidR="001E41F3" w:rsidRDefault="00FA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515435" w14:textId="77777777" w:rsidR="00FD7EE3" w:rsidRDefault="00FD7EE3" w:rsidP="00FD7EE3">
      <w:pPr>
        <w:pStyle w:val="4"/>
        <w:rPr>
          <w:lang w:eastAsia="en-GB"/>
        </w:rPr>
      </w:pPr>
      <w:bookmarkStart w:id="2" w:name="_Toc98754299"/>
      <w:bookmarkStart w:id="3" w:name="_Toc51949899"/>
      <w:bookmarkStart w:id="4" w:name="_Toc51948807"/>
      <w:bookmarkStart w:id="5" w:name="_Toc45287531"/>
      <w:bookmarkStart w:id="6" w:name="_Toc36657853"/>
      <w:bookmarkStart w:id="7" w:name="_Toc36213676"/>
      <w:bookmarkStart w:id="8" w:name="_Toc27747482"/>
      <w:bookmarkStart w:id="9" w:name="_Toc20233345"/>
      <w:r>
        <w:t>D.2.2.1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183DA2" w14:textId="77777777" w:rsidR="00FD7EE3" w:rsidRDefault="00FD7EE3" w:rsidP="00FD7EE3">
      <w:r>
        <w:t>The purpose of the UE-initiated UE state indication procedure is:</w:t>
      </w:r>
    </w:p>
    <w:p w14:paraId="2B015B86" w14:textId="77777777" w:rsidR="00FD7EE3" w:rsidRDefault="00FD7EE3" w:rsidP="00FD7EE3">
      <w:pPr>
        <w:pStyle w:val="B1"/>
      </w:pPr>
      <w:r>
        <w:t>a)</w:t>
      </w:r>
      <w:r>
        <w:tab/>
        <w:t>to deliver the UPSI(s) of the UE policy section(s) which are:</w:t>
      </w:r>
    </w:p>
    <w:p w14:paraId="6E20FE31" w14:textId="77777777" w:rsidR="00FD7EE3" w:rsidRDefault="00FD7EE3" w:rsidP="00FD7EE3">
      <w:pPr>
        <w:pStyle w:val="B2"/>
      </w:pPr>
      <w:r>
        <w:t>-</w:t>
      </w:r>
      <w:r>
        <w:tab/>
        <w:t>identified by a UPSI with the PLMN ID part indicating the HPLMN or the selected PLMN; and</w:t>
      </w:r>
    </w:p>
    <w:p w14:paraId="02C487D4" w14:textId="77777777" w:rsidR="00FD7EE3" w:rsidRDefault="00FD7EE3" w:rsidP="00FD7EE3">
      <w:pPr>
        <w:pStyle w:val="B2"/>
      </w:pPr>
      <w:r>
        <w:t>-</w:t>
      </w:r>
      <w:r>
        <w:tab/>
        <w:t>stored in the UE;</w:t>
      </w:r>
    </w:p>
    <w:p w14:paraId="489B8464" w14:textId="77777777" w:rsidR="00FD7EE3" w:rsidRDefault="00FD7EE3" w:rsidP="00FD7EE3">
      <w:pPr>
        <w:pStyle w:val="B1"/>
      </w:pPr>
      <w:r>
        <w:tab/>
        <w:t>to the PCF if the UE has one or more stored UE policy sections identified by a UPSI with the PLMN ID part indicating the HPLMN or the selected PLMN; and</w:t>
      </w:r>
    </w:p>
    <w:p w14:paraId="1132C8E6" w14:textId="77777777" w:rsidR="00FD7EE3" w:rsidRDefault="00FD7EE3" w:rsidP="00FD7EE3">
      <w:pPr>
        <w:pStyle w:val="B1"/>
      </w:pPr>
      <w:r>
        <w:t>b)</w:t>
      </w:r>
      <w:r>
        <w:tab/>
        <w:t>to indicate whether UE supports ANDSP; and</w:t>
      </w:r>
    </w:p>
    <w:p w14:paraId="6451DE7E" w14:textId="28266C7E" w:rsidR="00FD7EE3" w:rsidRDefault="00FD7EE3" w:rsidP="00FD7EE3">
      <w:pPr>
        <w:pStyle w:val="B1"/>
      </w:pPr>
      <w:r>
        <w:t>c)</w:t>
      </w:r>
      <w:r>
        <w:tab/>
      </w:r>
      <w:ins w:id="10" w:author="Pengfei-5-4" w:date="2022-05-04T17:30:00Z">
        <w:r>
          <w:t>optional</w:t>
        </w:r>
      </w:ins>
      <w:ins w:id="11" w:author="Pengfei-5-4" w:date="2022-05-05T14:22:00Z">
        <w:r w:rsidR="002D3755">
          <w:rPr>
            <w:rFonts w:hint="eastAsia"/>
            <w:lang w:eastAsia="zh-CN"/>
          </w:rPr>
          <w:t>ly</w:t>
        </w:r>
      </w:ins>
      <w:ins w:id="12" w:author="Pengfei-5-4" w:date="2022-05-04T17:30:00Z">
        <w:r>
          <w:t xml:space="preserve">, </w:t>
        </w:r>
      </w:ins>
      <w:r>
        <w:t>to deliver the UE's one or more OS IDs.</w:t>
      </w:r>
    </w:p>
    <w:p w14:paraId="006C1A1C" w14:textId="77777777" w:rsidR="00F15DE3" w:rsidRPr="00FD7EE3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0E982" w14:textId="77777777" w:rsidR="00A36C36" w:rsidRDefault="00A36C36">
      <w:r>
        <w:separator/>
      </w:r>
    </w:p>
  </w:endnote>
  <w:endnote w:type="continuationSeparator" w:id="0">
    <w:p w14:paraId="67962DC7" w14:textId="77777777" w:rsidR="00A36C36" w:rsidRDefault="00A3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7EDFF" w14:textId="77777777" w:rsidR="00A36C36" w:rsidRDefault="00A36C36">
      <w:r>
        <w:separator/>
      </w:r>
    </w:p>
  </w:footnote>
  <w:footnote w:type="continuationSeparator" w:id="0">
    <w:p w14:paraId="12909E8D" w14:textId="77777777" w:rsidR="00A36C36" w:rsidRDefault="00A36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A9104D" w:rsidRDefault="00A36C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A9104D" w:rsidRDefault="00A36C3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-5-4">
    <w15:presenceInfo w15:providerId="None" w15:userId="Pengfei-5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51B9"/>
    <w:rsid w:val="000A6394"/>
    <w:rsid w:val="000B7FED"/>
    <w:rsid w:val="000C038A"/>
    <w:rsid w:val="000C6598"/>
    <w:rsid w:val="000D44B3"/>
    <w:rsid w:val="00145D43"/>
    <w:rsid w:val="001926E4"/>
    <w:rsid w:val="00192C46"/>
    <w:rsid w:val="001A08B3"/>
    <w:rsid w:val="001A20B1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D3755"/>
    <w:rsid w:val="002E472E"/>
    <w:rsid w:val="002E64DC"/>
    <w:rsid w:val="00305409"/>
    <w:rsid w:val="0031762B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5C5C"/>
    <w:rsid w:val="007D6A07"/>
    <w:rsid w:val="007F7259"/>
    <w:rsid w:val="008040A8"/>
    <w:rsid w:val="008279FA"/>
    <w:rsid w:val="00862156"/>
    <w:rsid w:val="008626E7"/>
    <w:rsid w:val="00870EE7"/>
    <w:rsid w:val="008863B9"/>
    <w:rsid w:val="0089666F"/>
    <w:rsid w:val="008A45A6"/>
    <w:rsid w:val="008F23DF"/>
    <w:rsid w:val="008F3789"/>
    <w:rsid w:val="008F686C"/>
    <w:rsid w:val="0091443E"/>
    <w:rsid w:val="009148DE"/>
    <w:rsid w:val="00916A68"/>
    <w:rsid w:val="00934697"/>
    <w:rsid w:val="00934E8D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36C36"/>
    <w:rsid w:val="00A47E70"/>
    <w:rsid w:val="00A50CF0"/>
    <w:rsid w:val="00A64A94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1EAC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01C0"/>
    <w:rsid w:val="00F25D98"/>
    <w:rsid w:val="00F300FB"/>
    <w:rsid w:val="00F57D1B"/>
    <w:rsid w:val="00FA74FC"/>
    <w:rsid w:val="00FB6386"/>
    <w:rsid w:val="00FD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D7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D7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41423-9384-47DC-8917-480EED54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Pengfei-5-4</cp:lastModifiedBy>
  <cp:revision>5</cp:revision>
  <cp:lastPrinted>1900-01-01T00:00:00Z</cp:lastPrinted>
  <dcterms:created xsi:type="dcterms:W3CDTF">2022-05-05T02:37:00Z</dcterms:created>
  <dcterms:modified xsi:type="dcterms:W3CDTF">2022-05-05T07:03:00Z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